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74E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DF5060" w:rsidRPr="00DF5060">
        <w:rPr>
          <w:b/>
          <w:i/>
          <w:noProof/>
          <w:sz w:val="28"/>
        </w:rPr>
        <w:t>R4-2016254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3A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F1E3B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3A5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83A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61C87" w:rsidR="00F25D98" w:rsidRDefault="00197A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256F6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661F5E">
              <w:t>Sensitivity and dynamic range</w:t>
            </w:r>
            <w:r w:rsidR="00100189" w:rsidRPr="00100189">
              <w:t xml:space="preserve">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B101E" w:rsidR="001E41F3" w:rsidRDefault="00197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DAF4C" w:rsidR="001E41F3" w:rsidRDefault="0005270C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TS specication for conformance test not decided and </w:t>
            </w:r>
            <w:r w:rsidR="00062B46">
              <w:rPr>
                <w:noProof/>
              </w:rPr>
              <w:t>number of the declared direction can be discussed in conformance phase with adding bracket for now.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D9F55B" w:rsidR="001E41F3" w:rsidRDefault="0090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IAB RF conformance test specification reference </w:t>
            </w:r>
            <w:r w:rsidR="00062B4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E0D48" w:rsidR="001E41F3" w:rsidRDefault="0090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Wong reference to IAB RF conformance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E6851" w:rsidR="001E41F3" w:rsidRDefault="0090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10.2.1.1, 10.2.2.1.1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589B67D3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3E0B9D92" w14:textId="77777777" w:rsidR="00901B31" w:rsidRDefault="00901B31" w:rsidP="00901B31">
      <w:pPr>
        <w:pStyle w:val="Heading4"/>
      </w:pPr>
      <w:bookmarkStart w:id="2" w:name="_Toc13080410"/>
      <w:bookmarkStart w:id="3" w:name="_Toc29811910"/>
      <w:bookmarkStart w:id="4" w:name="_Toc21127702"/>
      <w:r w:rsidRPr="007E346D">
        <w:t>10.2.1</w:t>
      </w:r>
      <w:r>
        <w:t>.1</w:t>
      </w:r>
      <w:r w:rsidRPr="007E346D">
        <w:tab/>
      </w:r>
      <w:r>
        <w:t>IAB-DU type</w:t>
      </w:r>
      <w:r w:rsidRPr="007A7019">
        <w:t xml:space="preserve"> 1-H</w:t>
      </w:r>
      <w:r w:rsidRPr="007E346D">
        <w:t xml:space="preserve"> and </w:t>
      </w:r>
      <w:r>
        <w:t>IAB-DU type</w:t>
      </w:r>
      <w:r w:rsidRPr="007A7019">
        <w:t xml:space="preserve"> 1-O</w:t>
      </w:r>
      <w:bookmarkEnd w:id="2"/>
      <w:bookmarkEnd w:id="3"/>
    </w:p>
    <w:p w14:paraId="5EA8B8DD" w14:textId="77777777" w:rsidR="00901B31" w:rsidRPr="007E346D" w:rsidRDefault="00901B31" w:rsidP="00901B31">
      <w:r w:rsidRPr="007E346D">
        <w:t xml:space="preserve">The OTA sensitivity requirement is a </w:t>
      </w:r>
      <w:r w:rsidRPr="007A7019">
        <w:rPr>
          <w:i/>
        </w:rPr>
        <w:t>directional requirement</w:t>
      </w:r>
      <w:r w:rsidRPr="007E346D">
        <w:t xml:space="preserve"> based upon the declaration of one or more </w:t>
      </w:r>
      <w:r w:rsidRPr="007E346D">
        <w:rPr>
          <w:i/>
        </w:rPr>
        <w:t>OTA sensitivity direction declarations</w:t>
      </w:r>
      <w:r w:rsidRPr="007E346D">
        <w:t xml:space="preserve"> (OSDD), related to a </w:t>
      </w:r>
      <w:r>
        <w:rPr>
          <w:i/>
        </w:rPr>
        <w:t>IAB-DU</w:t>
      </w:r>
      <w:r w:rsidRPr="007E346D">
        <w:rPr>
          <w:i/>
        </w:rPr>
        <w:t xml:space="preserve"> type 1-H</w:t>
      </w:r>
      <w:r w:rsidRPr="007E346D">
        <w:t xml:space="preserve"> and </w:t>
      </w:r>
      <w:r>
        <w:rPr>
          <w:i/>
        </w:rPr>
        <w:t>IAB-DU</w:t>
      </w:r>
      <w:r w:rsidRPr="007E346D">
        <w:rPr>
          <w:i/>
        </w:rPr>
        <w:t xml:space="preserve"> type 1-O</w:t>
      </w:r>
      <w:r w:rsidRPr="007E346D">
        <w:t xml:space="preserve"> receiver.</w:t>
      </w:r>
    </w:p>
    <w:p w14:paraId="09C8D36D" w14:textId="77777777" w:rsidR="00901B31" w:rsidRDefault="00901B31" w:rsidP="00901B31">
      <w:r w:rsidRPr="00E26D09">
        <w:t>T</w:t>
      </w:r>
      <w:r>
        <w:t>he IAB-DU reference sensitivity level</w:t>
      </w:r>
      <w:r w:rsidRPr="00E26D09">
        <w:t xml:space="preserve"> is specified the same as the </w:t>
      </w:r>
      <w:r>
        <w:t>BS reference sensitivity level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</w:t>
      </w:r>
      <w:r>
        <w:t>in TS 38.104</w:t>
      </w:r>
      <w:ins w:id="5" w:author="Chunhui Zhang" w:date="2020-09-28T11:06:00Z">
        <w:r w:rsidDel="00CC796B">
          <w:t xml:space="preserve"> </w:t>
        </w:r>
      </w:ins>
      <w:del w:id="6" w:author="Chunhui Zhang" w:date="2020-09-28T11:06:00Z">
        <w:r w:rsidDel="00CC796B">
          <w:delText>x</w:delText>
        </w:r>
      </w:del>
      <w:r>
        <w:t xml:space="preserve">[2], subclause 10.2.1,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bookmarkEnd w:id="4"/>
    <w:p w14:paraId="5CEAFD7D" w14:textId="77777777" w:rsidR="00901B31" w:rsidRPr="00901B31" w:rsidRDefault="00901B31" w:rsidP="00901B31">
      <w:pPr>
        <w:rPr>
          <w:rFonts w:eastAsia="??"/>
          <w:lang w:eastAsia="ja-JP"/>
        </w:rPr>
      </w:pPr>
    </w:p>
    <w:p w14:paraId="7314EDB8" w14:textId="4423123A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4EA9AC85" w14:textId="77777777" w:rsidR="003135B8" w:rsidRPr="00F95B02" w:rsidRDefault="003135B8" w:rsidP="003135B8">
      <w:pPr>
        <w:pStyle w:val="Heading6"/>
      </w:pPr>
      <w:bookmarkStart w:id="7" w:name="_Toc29811911"/>
      <w:bookmarkStart w:id="8" w:name="_Toc36817463"/>
      <w:bookmarkStart w:id="9" w:name="_Toc37260385"/>
      <w:bookmarkStart w:id="10" w:name="_Toc37267773"/>
      <w:r w:rsidRPr="00F95B02">
        <w:t>10.2.</w:t>
      </w:r>
      <w:r>
        <w:t>2.</w:t>
      </w:r>
      <w:r w:rsidRPr="00F95B02">
        <w:t>1.1</w:t>
      </w:r>
      <w:r w:rsidRPr="00F95B02">
        <w:tab/>
        <w:t>General</w:t>
      </w:r>
      <w:bookmarkEnd w:id="7"/>
      <w:bookmarkEnd w:id="8"/>
      <w:bookmarkEnd w:id="9"/>
      <w:bookmarkEnd w:id="10"/>
    </w:p>
    <w:p w14:paraId="5E4C408F" w14:textId="77777777" w:rsidR="003135B8" w:rsidRPr="00F95B02" w:rsidRDefault="003135B8" w:rsidP="003135B8">
      <w:r w:rsidRPr="00F95B02">
        <w:t xml:space="preserve">The OTA sensitivity requirement is </w:t>
      </w:r>
      <w:bookmarkStart w:id="11" w:name="_Hlk500328880"/>
      <w:r w:rsidRPr="00F95B02">
        <w:t xml:space="preserve">a </w:t>
      </w:r>
      <w:r w:rsidRPr="00F95B02">
        <w:rPr>
          <w:i/>
        </w:rPr>
        <w:t>directional requirement</w:t>
      </w:r>
      <w:bookmarkEnd w:id="11"/>
      <w:r w:rsidRPr="00F95B02">
        <w:t xml:space="preserve"> based upon the declaration of one or more </w:t>
      </w:r>
      <w:r w:rsidRPr="00F95B02">
        <w:rPr>
          <w:i/>
        </w:rPr>
        <w:t>OTA sensitivity direction declarations</w:t>
      </w:r>
      <w:r w:rsidRPr="00F95B02">
        <w:t xml:space="preserve"> (OSDD), related to a </w:t>
      </w:r>
      <w:r>
        <w:rPr>
          <w:i/>
        </w:rPr>
        <w:t>IAB-MT</w:t>
      </w:r>
      <w:r w:rsidRPr="00F95B02">
        <w:rPr>
          <w:i/>
        </w:rPr>
        <w:t xml:space="preserve"> type 1-H</w:t>
      </w:r>
      <w:r w:rsidRPr="00F95B02">
        <w:t xml:space="preserve"> </w:t>
      </w:r>
      <w:r>
        <w:t xml:space="preserve">and </w:t>
      </w:r>
      <w:r>
        <w:rPr>
          <w:i/>
        </w:rPr>
        <w:t>IAB-MT</w:t>
      </w:r>
      <w:r w:rsidRPr="00F95B02">
        <w:rPr>
          <w:i/>
        </w:rPr>
        <w:t xml:space="preserve"> type 1-</w:t>
      </w:r>
      <w:r>
        <w:rPr>
          <w:i/>
        </w:rPr>
        <w:t>O</w:t>
      </w:r>
      <w:r w:rsidRPr="00F95B02">
        <w:t xml:space="preserve"> receiver.</w:t>
      </w:r>
    </w:p>
    <w:p w14:paraId="2E558A6A" w14:textId="77777777" w:rsidR="003135B8" w:rsidRPr="00F95B02" w:rsidRDefault="003135B8" w:rsidP="003135B8">
      <w:r w:rsidRPr="00F95B02">
        <w:t xml:space="preserve">The </w:t>
      </w:r>
      <w:r>
        <w:rPr>
          <w:i/>
        </w:rPr>
        <w:t>IAB-MT</w:t>
      </w:r>
      <w:r w:rsidRPr="00F95B02">
        <w:rPr>
          <w:i/>
        </w:rPr>
        <w:t xml:space="preserve"> type 1-H</w:t>
      </w:r>
      <w:r>
        <w:t xml:space="preserve"> and </w:t>
      </w:r>
      <w:r>
        <w:rPr>
          <w:i/>
        </w:rPr>
        <w:t>IAB-MT</w:t>
      </w:r>
      <w:r w:rsidRPr="00F95B02">
        <w:rPr>
          <w:i/>
        </w:rPr>
        <w:t xml:space="preserve"> type 1-</w:t>
      </w:r>
      <w:r>
        <w:rPr>
          <w:i/>
        </w:rPr>
        <w:t>O</w:t>
      </w:r>
      <w:r w:rsidRPr="00F95B02">
        <w:t xml:space="preserve"> may optionally be capable of redirecting/changing the </w:t>
      </w:r>
      <w:r w:rsidRPr="00F95B02">
        <w:rPr>
          <w:i/>
        </w:rPr>
        <w:t>receiver target</w:t>
      </w:r>
      <w:r w:rsidRPr="00F95B02">
        <w:t xml:space="preserve"> by means of adjusting </w:t>
      </w:r>
      <w:r>
        <w:t>IAB-MT</w:t>
      </w:r>
      <w:r w:rsidRPr="00F95B02">
        <w:t xml:space="preserve"> settings resulting in multiple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. The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resulting from the current </w:t>
      </w:r>
      <w:r>
        <w:t>IAB-MT</w:t>
      </w:r>
      <w:r w:rsidRPr="00F95B02">
        <w:t xml:space="preserve"> settings is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22ABBD88" w14:textId="77777777" w:rsidR="003135B8" w:rsidRPr="00F95B02" w:rsidRDefault="003135B8" w:rsidP="003135B8">
      <w:r>
        <w:t>If the IAB-MT</w:t>
      </w:r>
      <w:r w:rsidRPr="00F95B02">
        <w:t xml:space="preserve"> is capable of redirecting the </w:t>
      </w:r>
      <w:r w:rsidRPr="00F95B02">
        <w:rPr>
          <w:i/>
        </w:rPr>
        <w:t>receiver target</w:t>
      </w:r>
      <w:r w:rsidRPr="00F95B02">
        <w:t xml:space="preserve"> related to the OSDD then the OSDD shall include:</w:t>
      </w:r>
    </w:p>
    <w:p w14:paraId="3192C6A6" w14:textId="77777777" w:rsidR="003135B8" w:rsidRPr="00F95B02" w:rsidRDefault="003135B8" w:rsidP="003135B8">
      <w:pPr>
        <w:pStyle w:val="B1"/>
      </w:pPr>
      <w:r w:rsidRPr="00F95B02">
        <w:t>-</w:t>
      </w:r>
      <w:r w:rsidRPr="00F95B02">
        <w:tab/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 and declared minimum EIS</w:t>
      </w:r>
      <w:r w:rsidRPr="00F95B02">
        <w:rPr>
          <w:i/>
        </w:rPr>
        <w:t xml:space="preserve"> </w:t>
      </w:r>
      <w:r w:rsidRPr="00F95B02">
        <w:t xml:space="preserve">level applicable to any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inside the </w:t>
      </w:r>
      <w:r w:rsidRPr="00F95B02">
        <w:rPr>
          <w:i/>
        </w:rPr>
        <w:t>receiver target redirection range</w:t>
      </w:r>
      <w:r w:rsidRPr="00F95B02">
        <w:t xml:space="preserve"> in the OSDD.</w:t>
      </w:r>
    </w:p>
    <w:p w14:paraId="66DBA9A4" w14:textId="77777777" w:rsidR="003135B8" w:rsidRPr="00F95B02" w:rsidRDefault="003135B8" w:rsidP="003135B8">
      <w:pPr>
        <w:pStyle w:val="B1"/>
      </w:pPr>
      <w:r w:rsidRPr="00F95B02">
        <w:t>-</w:t>
      </w:r>
      <w:r w:rsidRPr="00F95B02">
        <w:tab/>
        <w:t xml:space="preserve">A declared </w:t>
      </w:r>
      <w:r w:rsidRPr="00F95B02">
        <w:rPr>
          <w:i/>
        </w:rPr>
        <w:t>receiver target redirection range</w:t>
      </w:r>
      <w:r w:rsidRPr="00F95B02">
        <w:t>, describing all the angles of arrival that can be addressed for the OSDD throug</w:t>
      </w:r>
      <w:r>
        <w:t>h alternative settings in the IAB-MT</w:t>
      </w:r>
      <w:r w:rsidRPr="00F95B02">
        <w:t>.</w:t>
      </w:r>
    </w:p>
    <w:p w14:paraId="1407E288" w14:textId="6C4C0EA3" w:rsidR="003135B8" w:rsidRPr="00F95B02" w:rsidRDefault="003135B8" w:rsidP="003135B8">
      <w:pPr>
        <w:pStyle w:val="B1"/>
      </w:pPr>
      <w:r w:rsidRPr="00F95B02">
        <w:t>-</w:t>
      </w:r>
      <w:r w:rsidRPr="00F95B02">
        <w:tab/>
      </w:r>
      <w:commentRangeStart w:id="12"/>
      <w:ins w:id="13" w:author="Chunhui Zhang" w:date="2020-10-19T20:30:00Z">
        <w:r w:rsidR="0005270C">
          <w:t>[</w:t>
        </w:r>
      </w:ins>
      <w:r w:rsidRPr="00F95B02">
        <w:t>Five</w:t>
      </w:r>
      <w:del w:id="14" w:author="Chunhui Zhang" w:date="2020-10-19T20:30:00Z">
        <w:r w:rsidRPr="00F95B02" w:rsidDel="0005270C">
          <w:delText xml:space="preserve"> </w:delText>
        </w:r>
      </w:del>
      <w:ins w:id="15" w:author="Chunhui Zhang" w:date="2020-10-19T20:30:00Z">
        <w:r w:rsidR="0005270C">
          <w:t xml:space="preserve">] </w:t>
        </w:r>
      </w:ins>
      <w:commentRangeEnd w:id="12"/>
      <w:ins w:id="16" w:author="Chunhui Zhang" w:date="2020-10-19T20:31:00Z">
        <w:r w:rsidR="0005270C">
          <w:rPr>
            <w:rStyle w:val="CommentReference"/>
          </w:rPr>
          <w:commentReference w:id="12"/>
        </w:r>
      </w:ins>
      <w:r w:rsidRPr="00F95B02">
        <w:t xml:space="preserve">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comprising the conformance testing directions as detailed in </w:t>
      </w:r>
      <w:r>
        <w:t>TS </w:t>
      </w:r>
      <w:commentRangeStart w:id="17"/>
      <w:ins w:id="18" w:author="Chunhui Zhang" w:date="2020-09-28T11:07:00Z">
        <w:r>
          <w:t>[</w:t>
        </w:r>
      </w:ins>
      <w:ins w:id="19" w:author="Chunhui Zhang" w:date="2020-10-19T20:31:00Z">
        <w:r w:rsidR="0005270C">
          <w:t>TBD</w:t>
        </w:r>
      </w:ins>
      <w:del w:id="20" w:author="Chunhui Zhang" w:date="2020-10-19T20:31:00Z">
        <w:r w:rsidDel="0005270C">
          <w:delText>38.141</w:delText>
        </w:r>
        <w:r w:rsidDel="0005270C">
          <w:noBreakHyphen/>
          <w:delText>2</w:delText>
        </w:r>
      </w:del>
      <w:ins w:id="21" w:author="Chunhui Zhang" w:date="2020-09-28T11:08:00Z">
        <w:r>
          <w:t>]</w:t>
        </w:r>
      </w:ins>
      <w:r>
        <w:t xml:space="preserve"> </w:t>
      </w:r>
      <w:commentRangeEnd w:id="17"/>
      <w:r>
        <w:rPr>
          <w:rStyle w:val="CommentReference"/>
        </w:rPr>
        <w:commentReference w:id="17"/>
      </w:r>
      <w:r>
        <w:t>[21</w:t>
      </w:r>
      <w:r w:rsidRPr="00F95B02">
        <w:t>].</w:t>
      </w:r>
    </w:p>
    <w:p w14:paraId="0D8A28BE" w14:textId="77777777" w:rsidR="003135B8" w:rsidRPr="00F95B02" w:rsidRDefault="003135B8" w:rsidP="003135B8">
      <w:pPr>
        <w:pStyle w:val="B1"/>
      </w:pPr>
      <w:r w:rsidRPr="00F95B02">
        <w:t>-</w:t>
      </w:r>
      <w:r w:rsidRPr="00F95B02">
        <w:tab/>
        <w:t xml:space="preserve">The </w:t>
      </w:r>
      <w:r w:rsidRPr="00F95B02">
        <w:rPr>
          <w:i/>
        </w:rPr>
        <w:t>receiver target reference direction</w:t>
      </w:r>
      <w:r w:rsidRPr="00F95B02">
        <w:t>.</w:t>
      </w:r>
    </w:p>
    <w:p w14:paraId="0849B062" w14:textId="77777777" w:rsidR="003135B8" w:rsidRPr="00F95B02" w:rsidRDefault="003135B8" w:rsidP="003135B8">
      <w:pPr>
        <w:pStyle w:val="NO"/>
      </w:pPr>
      <w:r w:rsidRPr="00F95B02">
        <w:t>NOTE 1:</w:t>
      </w:r>
      <w:r w:rsidRPr="00F95B02">
        <w:tab/>
        <w:t xml:space="preserve">Some of the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may coincide depending on the redirection capability.</w:t>
      </w:r>
    </w:p>
    <w:p w14:paraId="0E004B4A" w14:textId="77777777" w:rsidR="003135B8" w:rsidRPr="00F95B02" w:rsidRDefault="003135B8" w:rsidP="003135B8">
      <w:pPr>
        <w:pStyle w:val="NO"/>
      </w:pPr>
      <w:r w:rsidRPr="00F95B02">
        <w:t>NOTE 2:</w:t>
      </w:r>
      <w:r w:rsidRPr="00F95B02">
        <w:tab/>
        <w:t xml:space="preserve">In addition to the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, several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may be implicitly defined by the </w:t>
      </w:r>
      <w:r w:rsidRPr="00F95B02">
        <w:rPr>
          <w:i/>
        </w:rPr>
        <w:t>receiver target redirection range</w:t>
      </w:r>
      <w:r w:rsidRPr="00F95B02">
        <w:t xml:space="preserve"> without being explicitly declared in the OSDD.</w:t>
      </w:r>
    </w:p>
    <w:p w14:paraId="3C550563" w14:textId="77777777" w:rsidR="003135B8" w:rsidRPr="00F95B02" w:rsidRDefault="003135B8" w:rsidP="003135B8">
      <w:r>
        <w:t>If the IAB-MT</w:t>
      </w:r>
      <w:r w:rsidRPr="00F95B02">
        <w:t xml:space="preserve"> is not capable of redirecting the </w:t>
      </w:r>
      <w:r w:rsidRPr="00F95B02">
        <w:rPr>
          <w:i/>
        </w:rPr>
        <w:t>receiver target</w:t>
      </w:r>
      <w:r w:rsidRPr="00F95B02">
        <w:t xml:space="preserve"> related to the OSDD, then the OSDD includes only:</w:t>
      </w:r>
    </w:p>
    <w:p w14:paraId="24BC86F3" w14:textId="77777777" w:rsidR="003135B8" w:rsidRPr="00F95B02" w:rsidRDefault="003135B8" w:rsidP="003135B8">
      <w:pPr>
        <w:pStyle w:val="B1"/>
      </w:pPr>
      <w:r w:rsidRPr="00F95B02">
        <w:t>-</w:t>
      </w:r>
      <w:r w:rsidRPr="00F95B02">
        <w:tab/>
        <w:t xml:space="preserve">The set(s) of RAT,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 and declared minimum EIS</w:t>
      </w:r>
      <w:r w:rsidRPr="00F95B02">
        <w:rPr>
          <w:i/>
        </w:rPr>
        <w:t xml:space="preserve"> </w:t>
      </w:r>
      <w:r w:rsidRPr="00F95B02">
        <w:t xml:space="preserve">level applicable to the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OSDD.</w:t>
      </w:r>
    </w:p>
    <w:p w14:paraId="6F91E5E7" w14:textId="77777777" w:rsidR="003135B8" w:rsidRPr="00F95B02" w:rsidRDefault="003135B8" w:rsidP="003135B8">
      <w:pPr>
        <w:pStyle w:val="B1"/>
      </w:pPr>
      <w:r w:rsidRPr="00F95B02">
        <w:t>-</w:t>
      </w:r>
      <w:r w:rsidRPr="00F95B02">
        <w:tab/>
        <w:t xml:space="preserve">One declared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4B2DAFA6" w14:textId="77777777" w:rsidR="003135B8" w:rsidRPr="00F95B02" w:rsidRDefault="003135B8" w:rsidP="003135B8">
      <w:pPr>
        <w:pStyle w:val="B1"/>
      </w:pPr>
      <w:r w:rsidRPr="00F95B02">
        <w:t>-</w:t>
      </w:r>
      <w:r w:rsidRPr="00F95B02">
        <w:tab/>
        <w:t xml:space="preserve">The </w:t>
      </w:r>
      <w:r w:rsidRPr="00F95B02">
        <w:rPr>
          <w:i/>
        </w:rPr>
        <w:t>receiver target reference direction</w:t>
      </w:r>
      <w:r w:rsidRPr="00F95B02">
        <w:t>.</w:t>
      </w:r>
    </w:p>
    <w:p w14:paraId="32B86054" w14:textId="77777777" w:rsidR="003135B8" w:rsidRPr="00F95B02" w:rsidRDefault="003135B8" w:rsidP="003135B8">
      <w:pPr>
        <w:pStyle w:val="NO"/>
      </w:pPr>
      <w:r w:rsidRPr="00F95B02">
        <w:t>NOTE 4:</w:t>
      </w:r>
      <w:r w:rsidRPr="00F95B02">
        <w:tab/>
        <w:t xml:space="preserve">For </w:t>
      </w:r>
      <w:r>
        <w:t>IAB-MT</w:t>
      </w:r>
      <w:r w:rsidRPr="00F95B02">
        <w:t xml:space="preserve"> without target redirection capability, the declared (fixed)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is always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66543501" w14:textId="77777777" w:rsidR="003135B8" w:rsidRPr="00F95B02" w:rsidRDefault="003135B8" w:rsidP="003135B8">
      <w:r w:rsidRPr="00F95B02">
        <w:t xml:space="preserve">The OTA sensitivity EIS level declaration shall apply to each supported polarization, under the assumption of </w:t>
      </w:r>
      <w:r w:rsidRPr="00F95B02">
        <w:rPr>
          <w:i/>
        </w:rPr>
        <w:t>polarization match</w:t>
      </w:r>
      <w:r w:rsidRPr="00F95B02">
        <w:t>.</w:t>
      </w:r>
    </w:p>
    <w:p w14:paraId="107F167C" w14:textId="77777777" w:rsidR="003135B8" w:rsidRPr="003135B8" w:rsidRDefault="003135B8" w:rsidP="003135B8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Chunhui Zhang" w:date="2020-10-19T20:31:00Z" w:initials="CZ">
    <w:p w14:paraId="3CDA8631" w14:textId="7D8A7B7F" w:rsidR="0005270C" w:rsidRDefault="0005270C">
      <w:pPr>
        <w:pStyle w:val="CommentText"/>
      </w:pPr>
      <w:r>
        <w:rPr>
          <w:rStyle w:val="CommentReference"/>
        </w:rPr>
        <w:annotationRef/>
      </w:r>
      <w:r>
        <w:t>We could discuss it in conformance testing to confirm</w:t>
      </w:r>
    </w:p>
  </w:comment>
  <w:comment w:id="17" w:author="Chunhui Zhang" w:date="2020-09-28T11:08:00Z" w:initials="CZ">
    <w:p w14:paraId="478253EF" w14:textId="77777777" w:rsidR="003135B8" w:rsidRDefault="003135B8" w:rsidP="003135B8">
      <w:pPr>
        <w:pStyle w:val="CommentText"/>
      </w:pPr>
      <w:r>
        <w:rPr>
          <w:rStyle w:val="CommentReference"/>
        </w:rPr>
        <w:annotationRef/>
      </w:r>
      <w:r>
        <w:t>will we have different TS conformance spec?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DA8631" w15:done="0"/>
  <w15:commentEx w15:paraId="478253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DA8631" w16cid:durableId="23387621"/>
  <w16cid:commentId w16cid:paraId="478253EF" w16cid:durableId="231C42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270C"/>
    <w:rsid w:val="000533C0"/>
    <w:rsid w:val="00060B3A"/>
    <w:rsid w:val="0006206C"/>
    <w:rsid w:val="00062B46"/>
    <w:rsid w:val="00081D9C"/>
    <w:rsid w:val="00083A5D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97A18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135B8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86560"/>
    <w:rsid w:val="00592D74"/>
    <w:rsid w:val="005A6A02"/>
    <w:rsid w:val="005E1739"/>
    <w:rsid w:val="005E2C44"/>
    <w:rsid w:val="00621188"/>
    <w:rsid w:val="006257ED"/>
    <w:rsid w:val="00661F5E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01B31"/>
    <w:rsid w:val="009055C1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DF5060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3135B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35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35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01CCA2-8EE0-4029-90FD-A225DC26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736</Words>
  <Characters>3821</Characters>
  <Application>Microsoft Office Word</Application>
  <DocSecurity>0</DocSecurity>
  <Lines>764</Lines>
  <Paragraphs>303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11</cp:revision>
  <cp:lastPrinted>1899-12-31T23:00:00Z</cp:lastPrinted>
  <dcterms:created xsi:type="dcterms:W3CDTF">2020-10-17T15:20:00Z</dcterms:created>
  <dcterms:modified xsi:type="dcterms:W3CDTF">2020-10-23T17:09:00Z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